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4BDE2F" w14:textId="3CC1DDD2"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6D2B2D">
        <w:rPr>
          <w:b/>
          <w:noProof/>
          <w:sz w:val="24"/>
        </w:rPr>
        <w:t>2</w:t>
      </w:r>
      <w:r w:rsidR="00EC7024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6D2B2D" w:rsidRPr="006D2B2D">
        <w:rPr>
          <w:b/>
          <w:noProof/>
          <w:sz w:val="24"/>
        </w:rPr>
        <w:t>C4-24</w:t>
      </w:r>
      <w:r w:rsidR="00EC7024">
        <w:rPr>
          <w:rFonts w:hint="eastAsia"/>
          <w:b/>
          <w:noProof/>
          <w:sz w:val="24"/>
          <w:lang w:eastAsia="zh-CN"/>
        </w:rPr>
        <w:t>3641</w:t>
      </w:r>
    </w:p>
    <w:p w14:paraId="3D975DA8" w14:textId="48269834" w:rsidR="008F68B0" w:rsidRDefault="00EC702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3CB042D9" w:rsidR="001E41F3" w:rsidRPr="00410371" w:rsidRDefault="00962148" w:rsidP="004B026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75020">
              <w:rPr>
                <w:b/>
                <w:noProof/>
                <w:sz w:val="28"/>
                <w:lang w:eastAsia="zh-CN"/>
              </w:rPr>
              <w:t>5</w:t>
            </w:r>
            <w:r w:rsidR="00EC7024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44EDDBB7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05995">
              <w:rPr>
                <w:b/>
                <w:noProof/>
                <w:sz w:val="28"/>
              </w:rPr>
              <w:t>8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EC7024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7777777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165357">
              <w:rPr>
                <w:rFonts w:hint="eastAsia"/>
                <w:lang w:eastAsia="zh-CN"/>
              </w:rPr>
              <w:t>8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7777777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3DED5606" w:rsidR="001E41F3" w:rsidRDefault="00FF4C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ED4AFB">
              <w:rPr>
                <w:noProof/>
                <w:lang w:eastAsia="zh-CN"/>
              </w:rPr>
              <w:t>4</w:t>
            </w:r>
            <w:r w:rsidR="00AF3E78">
              <w:rPr>
                <w:noProof/>
                <w:lang w:eastAsia="zh-CN"/>
              </w:rPr>
              <w:t>-</w:t>
            </w:r>
            <w:r w:rsidR="00ED4AFB">
              <w:rPr>
                <w:noProof/>
                <w:lang w:eastAsia="zh-CN"/>
              </w:rPr>
              <w:t>0</w:t>
            </w:r>
            <w:r w:rsidR="00EC7024">
              <w:rPr>
                <w:rFonts w:hint="eastAsia"/>
                <w:noProof/>
                <w:lang w:eastAsia="zh-CN"/>
              </w:rPr>
              <w:t>8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EC7024">
              <w:rPr>
                <w:rFonts w:hint="eastAsia"/>
                <w:noProof/>
                <w:lang w:eastAsia="zh-CN"/>
              </w:rPr>
              <w:t>26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FF62B" w14:textId="6DE0A363" w:rsidR="001B6DF8" w:rsidRPr="007F451D" w:rsidRDefault="00337EFE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 w:rsidR="009177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="00917742">
              <w:rPr>
                <w:rFonts w:hint="eastAsia"/>
                <w:noProof/>
                <w:lang w:eastAsia="zh-CN"/>
              </w:rPr>
              <w:t xml:space="preserve">TS 29.505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402E8" w14:textId="7AE45D2D" w:rsidR="00735857" w:rsidRPr="008C275F" w:rsidRDefault="00F01EFD" w:rsidP="00EC702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 w:rsidSect="00753E0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12B3AD13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120374E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29A81124" w14:textId="77777777" w:rsidR="000F36A4" w:rsidRPr="00DC3AE3" w:rsidRDefault="000F36A4" w:rsidP="000F36A4">
      <w:pPr>
        <w:pStyle w:val="PL"/>
        <w:rPr>
          <w:lang w:eastAsia="zh-CN"/>
        </w:rPr>
      </w:pPr>
    </w:p>
    <w:p w14:paraId="2FA66267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1D19D87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03923F4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1C922571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2DB31EB1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4BAD407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  <w:r w:rsidR="004637F5">
        <w:rPr>
          <w:lang w:eastAsia="zh-CN"/>
        </w:rPr>
        <w:t xml:space="preserve">  </w:t>
      </w:r>
    </w:p>
    <w:p w14:paraId="508E2E9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  <w:r w:rsidR="004637F5">
        <w:rPr>
          <w:lang w:eastAsia="zh-CN"/>
        </w:rPr>
        <w:t xml:space="preserve">  </w:t>
      </w:r>
    </w:p>
    <w:p w14:paraId="799DC372" w14:textId="252AE45F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r w:rsidR="00AD3736">
        <w:rPr>
          <w:lang w:eastAsia="zh-CN"/>
        </w:rPr>
        <w:t>4</w:t>
      </w:r>
      <w:r w:rsidRPr="009F68CE">
        <w:t>, 3GPP Organizational Partners (ARIB, ATIS, CCSA, ETSI, TSDSI, TTA, TTC).</w:t>
      </w:r>
      <w:r w:rsidR="005975C5">
        <w:t xml:space="preserve">  </w:t>
      </w:r>
    </w:p>
    <w:p w14:paraId="345FEAE5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5EC31E0B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7E647771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6F471605" w14:textId="79A55E31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165357">
        <w:rPr>
          <w:rFonts w:hint="eastAsia"/>
          <w:lang w:eastAsia="zh-CN"/>
        </w:rPr>
        <w:t>8</w:t>
      </w:r>
      <w:r w:rsidR="00454E6B">
        <w:t>.</w:t>
      </w:r>
      <w:del w:id="3" w:author="Song Yue" w:date="2024-08-26T17:57:00Z" w16du:dateUtc="2024-08-26T09:57:00Z">
        <w:r w:rsidR="007612EC" w:rsidDel="00EC7024">
          <w:rPr>
            <w:rFonts w:hint="eastAsia"/>
            <w:lang w:eastAsia="zh-CN"/>
          </w:rPr>
          <w:delText>6</w:delText>
        </w:r>
      </w:del>
      <w:ins w:id="4" w:author="Song Yue" w:date="2024-08-26T17:57:00Z" w16du:dateUtc="2024-08-26T09:57:00Z">
        <w:r w:rsidR="00EC7024">
          <w:rPr>
            <w:rFonts w:hint="eastAsia"/>
            <w:lang w:eastAsia="zh-CN"/>
          </w:rPr>
          <w:t>7</w:t>
        </w:r>
      </w:ins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24B44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</w:t>
      </w:r>
      <w:r w:rsidR="004637F5">
        <w:t>s</w:t>
      </w:r>
      <w:r w:rsidRPr="009F68CE">
        <w:t>://www.3gpp.org/ftp/Specs/archive/29_series/29.505/'</w:t>
      </w:r>
    </w:p>
    <w:p w14:paraId="3C24E860" w14:textId="77777777" w:rsidR="000F36A4" w:rsidRPr="00917742" w:rsidRDefault="000F36A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0FFD893B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753E0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FFBAF7" w14:textId="77777777" w:rsidR="00070362" w:rsidRDefault="00070362">
      <w:r>
        <w:separator/>
      </w:r>
    </w:p>
  </w:endnote>
  <w:endnote w:type="continuationSeparator" w:id="0">
    <w:p w14:paraId="56910396" w14:textId="77777777" w:rsidR="00070362" w:rsidRDefault="00070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9BFFC9" w14:textId="77777777" w:rsidR="00070362" w:rsidRDefault="00070362">
      <w:r>
        <w:separator/>
      </w:r>
    </w:p>
  </w:footnote>
  <w:footnote w:type="continuationSeparator" w:id="0">
    <w:p w14:paraId="32ADFDC5" w14:textId="77777777" w:rsidR="00070362" w:rsidRDefault="00070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C9E59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66D"/>
    <w:rsid w:val="0001627B"/>
    <w:rsid w:val="00022E4A"/>
    <w:rsid w:val="0002306D"/>
    <w:rsid w:val="00024D15"/>
    <w:rsid w:val="00070362"/>
    <w:rsid w:val="0007691D"/>
    <w:rsid w:val="00091126"/>
    <w:rsid w:val="000A1F6F"/>
    <w:rsid w:val="000A6394"/>
    <w:rsid w:val="000B7FED"/>
    <w:rsid w:val="000C038A"/>
    <w:rsid w:val="000C6598"/>
    <w:rsid w:val="000F36A4"/>
    <w:rsid w:val="001019E4"/>
    <w:rsid w:val="001110EA"/>
    <w:rsid w:val="00125284"/>
    <w:rsid w:val="00141AA4"/>
    <w:rsid w:val="00142B31"/>
    <w:rsid w:val="00145D43"/>
    <w:rsid w:val="00165357"/>
    <w:rsid w:val="00175020"/>
    <w:rsid w:val="001914DC"/>
    <w:rsid w:val="00192C46"/>
    <w:rsid w:val="0019445B"/>
    <w:rsid w:val="00196527"/>
    <w:rsid w:val="001A08B3"/>
    <w:rsid w:val="001A10B9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004FE"/>
    <w:rsid w:val="0022654A"/>
    <w:rsid w:val="00247DF5"/>
    <w:rsid w:val="0026004D"/>
    <w:rsid w:val="002640DD"/>
    <w:rsid w:val="00264407"/>
    <w:rsid w:val="00275D12"/>
    <w:rsid w:val="00277DBF"/>
    <w:rsid w:val="00284FEB"/>
    <w:rsid w:val="002860C4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05995"/>
    <w:rsid w:val="00410371"/>
    <w:rsid w:val="00420378"/>
    <w:rsid w:val="00421259"/>
    <w:rsid w:val="004242F1"/>
    <w:rsid w:val="00441D65"/>
    <w:rsid w:val="00454A7A"/>
    <w:rsid w:val="00454C14"/>
    <w:rsid w:val="00454E6B"/>
    <w:rsid w:val="00457B79"/>
    <w:rsid w:val="00462AC2"/>
    <w:rsid w:val="004637F5"/>
    <w:rsid w:val="004A1C9D"/>
    <w:rsid w:val="004B0262"/>
    <w:rsid w:val="004B75B7"/>
    <w:rsid w:val="004C2AF2"/>
    <w:rsid w:val="004E1669"/>
    <w:rsid w:val="0050797C"/>
    <w:rsid w:val="0051580D"/>
    <w:rsid w:val="005162F6"/>
    <w:rsid w:val="00543A14"/>
    <w:rsid w:val="00547111"/>
    <w:rsid w:val="00560C55"/>
    <w:rsid w:val="00565D3F"/>
    <w:rsid w:val="00570453"/>
    <w:rsid w:val="00581A37"/>
    <w:rsid w:val="00584FEF"/>
    <w:rsid w:val="005863FA"/>
    <w:rsid w:val="00592D74"/>
    <w:rsid w:val="00594DF6"/>
    <w:rsid w:val="005975C5"/>
    <w:rsid w:val="005D2B82"/>
    <w:rsid w:val="005E2C44"/>
    <w:rsid w:val="00621188"/>
    <w:rsid w:val="006257ED"/>
    <w:rsid w:val="00633D1D"/>
    <w:rsid w:val="006724BF"/>
    <w:rsid w:val="006936A9"/>
    <w:rsid w:val="00695808"/>
    <w:rsid w:val="006A3253"/>
    <w:rsid w:val="006B46FB"/>
    <w:rsid w:val="006B58C7"/>
    <w:rsid w:val="006C08F3"/>
    <w:rsid w:val="006D2B2D"/>
    <w:rsid w:val="006E21FB"/>
    <w:rsid w:val="007021E5"/>
    <w:rsid w:val="00714F08"/>
    <w:rsid w:val="00735857"/>
    <w:rsid w:val="00753E0A"/>
    <w:rsid w:val="007612EC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3BC8"/>
    <w:rsid w:val="008040A8"/>
    <w:rsid w:val="00804A79"/>
    <w:rsid w:val="00806E96"/>
    <w:rsid w:val="008073AE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12912"/>
    <w:rsid w:val="00913A28"/>
    <w:rsid w:val="009148DE"/>
    <w:rsid w:val="00917742"/>
    <w:rsid w:val="00933AAD"/>
    <w:rsid w:val="00937FFE"/>
    <w:rsid w:val="00941E30"/>
    <w:rsid w:val="00954186"/>
    <w:rsid w:val="009544F6"/>
    <w:rsid w:val="00956E68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B6132"/>
    <w:rsid w:val="00AC5820"/>
    <w:rsid w:val="00AD1CD8"/>
    <w:rsid w:val="00AD3736"/>
    <w:rsid w:val="00AF3E78"/>
    <w:rsid w:val="00B16926"/>
    <w:rsid w:val="00B1710F"/>
    <w:rsid w:val="00B22F6C"/>
    <w:rsid w:val="00B258BB"/>
    <w:rsid w:val="00B51294"/>
    <w:rsid w:val="00B67B97"/>
    <w:rsid w:val="00B72BDE"/>
    <w:rsid w:val="00B779BA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D774A"/>
    <w:rsid w:val="00DE34CF"/>
    <w:rsid w:val="00DE527B"/>
    <w:rsid w:val="00E01122"/>
    <w:rsid w:val="00E13F3D"/>
    <w:rsid w:val="00E16C88"/>
    <w:rsid w:val="00E16FA0"/>
    <w:rsid w:val="00E34898"/>
    <w:rsid w:val="00E4239F"/>
    <w:rsid w:val="00E55EDA"/>
    <w:rsid w:val="00E8079D"/>
    <w:rsid w:val="00E85F58"/>
    <w:rsid w:val="00E91024"/>
    <w:rsid w:val="00EB09B7"/>
    <w:rsid w:val="00EB44B3"/>
    <w:rsid w:val="00EC39D1"/>
    <w:rsid w:val="00EC7024"/>
    <w:rsid w:val="00ED2545"/>
    <w:rsid w:val="00ED46CC"/>
    <w:rsid w:val="00ED4AFB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121</cp:revision>
  <cp:lastPrinted>1900-01-01T08:00:00Z</cp:lastPrinted>
  <dcterms:created xsi:type="dcterms:W3CDTF">2018-11-05T09:14:00Z</dcterms:created>
  <dcterms:modified xsi:type="dcterms:W3CDTF">2024-08-26T09:57:00Z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